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53D3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53D3">
        <w:rPr>
          <w:b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87425D">
        <w:rPr>
          <w:b/>
          <w:i/>
          <w:noProof/>
          <w:sz w:val="28"/>
        </w:rPr>
        <w:t>S2-19</w:t>
      </w:r>
      <w:r w:rsidR="0087425D">
        <w:rPr>
          <w:rFonts w:hint="eastAsia"/>
          <w:b/>
          <w:i/>
          <w:noProof/>
          <w:sz w:val="28"/>
          <w:lang w:eastAsia="zh-CN"/>
        </w:rPr>
        <w:t>0</w:t>
      </w:r>
      <w:r w:rsidR="002272BC">
        <w:rPr>
          <w:rFonts w:hint="eastAsia"/>
          <w:b/>
          <w:i/>
          <w:noProof/>
          <w:sz w:val="28"/>
          <w:lang w:eastAsia="zh-CN"/>
        </w:rPr>
        <w:t>460</w:t>
      </w:r>
      <w:r w:rsidR="00120F80">
        <w:rPr>
          <w:b/>
          <w:i/>
          <w:noProof/>
          <w:sz w:val="28"/>
          <w:lang w:eastAsia="zh-CN"/>
        </w:rPr>
        <w:t>7</w:t>
      </w:r>
      <w:bookmarkStart w:id="0" w:name="_GoBack"/>
      <w:bookmarkEnd w:id="0"/>
    </w:p>
    <w:p w:rsidR="001E41F3" w:rsidRDefault="00D253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</w:t>
      </w:r>
      <w:r w:rsidRPr="00D253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12</w:t>
      </w:r>
      <w:r w:rsidRPr="00D253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47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42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2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42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E478A" w:rsidRDefault="00CE478A" w:rsidP="00014EC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E478A">
              <w:rPr>
                <w:noProof/>
                <w:lang w:val="en-US"/>
              </w:rPr>
              <w:t xml:space="preserve">Proposal of </w:t>
            </w:r>
            <w:r w:rsidR="00014ECD">
              <w:rPr>
                <w:noProof/>
                <w:lang w:val="en-US"/>
              </w:rPr>
              <w:t xml:space="preserve">1:N </w:t>
            </w:r>
            <w:r w:rsidRPr="00CE478A">
              <w:rPr>
                <w:noProof/>
                <w:lang w:val="en-US"/>
              </w:rPr>
              <w:t>5GLAN DNN and 5GLAN group 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478A" w:rsidP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 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42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an FFS whether the 5GLAN DNN and 5GLAN group has a relationship of 1:1 or 1:N.</w:t>
            </w:r>
          </w:p>
          <w:p w:rsidR="00114BCB" w:rsidRDefault="00114BCB" w:rsidP="00227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comparison of several candidate optiopns is provided in discussion paper </w:t>
            </w:r>
            <w:r w:rsidR="0087425D">
              <w:rPr>
                <w:noProof/>
              </w:rPr>
              <w:t>S2-19</w:t>
            </w:r>
            <w:r w:rsidR="0087425D">
              <w:rPr>
                <w:rFonts w:hint="eastAsia"/>
                <w:noProof/>
                <w:lang w:eastAsia="zh-CN"/>
              </w:rPr>
              <w:t>03854</w:t>
            </w:r>
            <w:r>
              <w:rPr>
                <w:noProof/>
              </w:rPr>
              <w:t>, and  this CR proposed concrete texts to refelct option B1 idea.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mapping of DNN and 5GLAN group is 1:N.</w:t>
            </w:r>
            <w:r w:rsidR="00114BCB">
              <w:rPr>
                <w:noProof/>
              </w:rPr>
              <w:t xml:space="preserve"> It is clarified with a NOTE that </w:t>
            </w:r>
            <w:r w:rsidR="00114BCB" w:rsidRPr="00114BCB">
              <w:rPr>
                <w:noProof/>
              </w:rPr>
              <w:t>for a certain UE, at a given time it can only belong to one 5GLAN group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BCB" w:rsidP="0011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whether the 5GLAN DNN and 5GLAN group has a relationship of 1:1 or 1:N.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E478A" w:rsidP="00CE478A">
      <w:pPr>
        <w:jc w:val="center"/>
        <w:rPr>
          <w:noProof/>
        </w:rPr>
      </w:pPr>
      <w:r w:rsidRPr="00CE478A">
        <w:rPr>
          <w:noProof/>
          <w:highlight w:val="yellow"/>
        </w:rPr>
        <w:lastRenderedPageBreak/>
        <w:t>Start of Change</w:t>
      </w:r>
    </w:p>
    <w:p w:rsidR="00CE478A" w:rsidRDefault="00CE478A" w:rsidP="00CE478A">
      <w:pPr>
        <w:pStyle w:val="3"/>
      </w:pPr>
      <w:r>
        <w:t xml:space="preserve">5.X </w:t>
      </w:r>
      <w:r>
        <w:tab/>
        <w:t>Support for 5G LAN-type service</w:t>
      </w:r>
    </w:p>
    <w:p w:rsidR="00CE478A" w:rsidRDefault="00CE478A" w:rsidP="00CE478A">
      <w:pPr>
        <w:pStyle w:val="4"/>
      </w:pPr>
      <w:r>
        <w:t xml:space="preserve">5.X.1 </w:t>
      </w:r>
      <w:r>
        <w:tab/>
        <w:t>General</w:t>
      </w:r>
    </w:p>
    <w:p w:rsidR="00CE478A" w:rsidRDefault="00CE478A" w:rsidP="00CE478A">
      <w:pPr>
        <w:jc w:val="both"/>
      </w:pPr>
      <w:r>
        <w:t>The service requirements for 5G LAN-type service are specified in</w:t>
      </w:r>
      <w:r>
        <w:rPr>
          <w:rFonts w:eastAsia="MS Mincho"/>
        </w:rPr>
        <w:t xml:space="preserve"> TS 22.261 [2]</w:t>
      </w:r>
      <w:r>
        <w:t xml:space="preserve">. </w:t>
      </w:r>
    </w:p>
    <w:p w:rsidR="00CE478A" w:rsidRDefault="00CE478A" w:rsidP="00CE478A">
      <w:pPr>
        <w:jc w:val="both"/>
      </w:pPr>
      <w:r>
        <w:t>A 5G-</w:t>
      </w:r>
      <w:r w:rsidRPr="00A10C4E">
        <w:t>LAN group</w:t>
      </w:r>
      <w:r>
        <w:t xml:space="preserve"> consists of a </w:t>
      </w:r>
      <w:r w:rsidRPr="00A10C4E">
        <w:t xml:space="preserve">a set of UEs </w:t>
      </w:r>
      <w:r w:rsidRPr="00022C35">
        <w:t>using private communication for 5G LAN-type services.</w:t>
      </w:r>
      <w:r>
        <w:t xml:space="preserve"> </w:t>
      </w:r>
    </w:p>
    <w:p w:rsidR="00CE478A" w:rsidRDefault="00CE478A" w:rsidP="00CE478A">
      <w:pPr>
        <w:pStyle w:val="4"/>
      </w:pPr>
      <w:r>
        <w:t xml:space="preserve">5.X.2 </w:t>
      </w:r>
      <w:r>
        <w:tab/>
        <w:t>5G LAN group management</w:t>
      </w:r>
    </w:p>
    <w:p w:rsidR="00CE478A" w:rsidRDefault="00CE478A" w:rsidP="00CE478A">
      <w:r>
        <w:t xml:space="preserve">5G System supports 5G LAN Group Management can be configured by a network administrator or can be managed dynamically by AF. </w:t>
      </w:r>
    </w:p>
    <w:p w:rsidR="00CE478A" w:rsidRDefault="00CE478A" w:rsidP="00CE478A">
      <w:pPr>
        <w:rPr>
          <w:rFonts w:eastAsia="MS Mincho"/>
        </w:rPr>
      </w:pPr>
      <w:r w:rsidRPr="00B94282">
        <w:t xml:space="preserve">The 5G LAN group member is uniquely identifed by GPSI. </w:t>
      </w:r>
      <w:r w:rsidRPr="00B94282">
        <w:rPr>
          <w:lang w:eastAsia="ko-KR"/>
        </w:rPr>
        <w:t xml:space="preserve">The group as described in </w:t>
      </w:r>
      <w:r w:rsidRPr="00B94282">
        <w:rPr>
          <w:rFonts w:eastAsia="MS Mincho"/>
        </w:rPr>
        <w:t>clause 5.2.3.3.1 of TS 23.502 [4] is applicable to 5G LAN-type services</w:t>
      </w:r>
      <w:r w:rsidRPr="00CE478A">
        <w:rPr>
          <w:rFonts w:eastAsia="MS Mincho"/>
        </w:rPr>
        <w:t>.</w:t>
      </w:r>
      <w:r w:rsidRPr="00232BAC">
        <w:rPr>
          <w:rFonts w:eastAsia="MS Mincho"/>
        </w:rPr>
        <w:t xml:space="preserve"> </w:t>
      </w:r>
    </w:p>
    <w:p w:rsidR="00CE478A" w:rsidRDefault="00CE478A" w:rsidP="00CE478A">
      <w:pPr>
        <w:rPr>
          <w:rFonts w:eastAsia="MS Mincho"/>
        </w:rPr>
      </w:pPr>
      <w:r w:rsidRPr="00232BAC">
        <w:rPr>
          <w:rFonts w:eastAsia="MS Mincho"/>
        </w:rPr>
        <w:t>In order to support dynamic 5GLAN Group Management, the NEF exposes a set of service to manage (e.g. add/delete) 5G LAN group and 5G LAN member.</w:t>
      </w:r>
    </w:p>
    <w:p w:rsidR="00CE478A" w:rsidRDefault="00CE478A" w:rsidP="00CE478A">
      <w:r w:rsidRPr="00232BAC">
        <w:t xml:space="preserve">The 5G LAN group configuration is either provided by OA&amp;M or provided by an AF to the NEF. The 5G LAN group configuration is stored in the UDR. </w:t>
      </w:r>
    </w:p>
    <w:p w:rsidR="00CE478A" w:rsidRPr="00232BAC" w:rsidRDefault="00CE478A" w:rsidP="00CE478A">
      <w:r w:rsidRPr="00232BAC">
        <w:t xml:space="preserve">When configuration is provided by an AF, the NEF service operations information flow procedure described in TS 23.502 [3] clause 4.15.6.2 applies. </w:t>
      </w:r>
      <w:r w:rsidRPr="008866FC">
        <w:rPr>
          <w:rFonts w:eastAsia="Malgun Gothic"/>
          <w:lang w:val="en-US" w:eastAsia="ko-KR"/>
        </w:rPr>
        <w:t xml:space="preserve">The 5G LAN group </w:t>
      </w:r>
      <w:r w:rsidRPr="00B94282">
        <w:rPr>
          <w:rFonts w:eastAsia="Malgun Gothic"/>
          <w:lang w:val="en-US" w:eastAsia="ko-KR"/>
        </w:rPr>
        <w:t>configuration in UDR may</w:t>
      </w:r>
      <w:r w:rsidRPr="008866FC">
        <w:rPr>
          <w:rFonts w:eastAsia="Malgun Gothic"/>
          <w:lang w:val="en-US" w:eastAsia="ko-KR"/>
        </w:rPr>
        <w:t xml:space="preserve"> include</w:t>
      </w:r>
      <w:r w:rsidRPr="00232BAC">
        <w:t xml:space="preserve"> </w:t>
      </w:r>
      <w:r w:rsidRPr="008866FC">
        <w:t xml:space="preserve">the </w:t>
      </w:r>
      <w:r w:rsidRPr="00232BAC">
        <w:t>following parameters:</w:t>
      </w:r>
      <w:r w:rsidRPr="008866FC">
        <w:t xml:space="preserve"> </w:t>
      </w:r>
      <w:r w:rsidRPr="008866FC">
        <w:rPr>
          <w:rFonts w:eastAsia="Malgun Gothic"/>
          <w:lang w:eastAsia="ko-KR"/>
        </w:rPr>
        <w:t xml:space="preserve">GPSI (i.e. </w:t>
      </w:r>
      <w:r w:rsidRPr="00232BAC">
        <w:t>UE Identities of the 5G</w:t>
      </w:r>
      <w:r w:rsidRPr="008866FC">
        <w:t xml:space="preserve"> </w:t>
      </w:r>
      <w:r w:rsidRPr="00232BAC">
        <w:t>LAN group</w:t>
      </w:r>
      <w:r w:rsidRPr="008866FC">
        <w:rPr>
          <w:rFonts w:eastAsia="Malgun Gothic"/>
          <w:lang w:eastAsia="ko-KR"/>
        </w:rPr>
        <w:t>)</w:t>
      </w:r>
      <w:r w:rsidRPr="00232BAC">
        <w:t>, PDU session type</w:t>
      </w:r>
      <w:r w:rsidRPr="008866FC">
        <w:t>, DNN</w:t>
      </w:r>
      <w:r w:rsidRPr="008866FC">
        <w:rPr>
          <w:rFonts w:eastAsia="Malgun Gothic"/>
          <w:lang w:eastAsia="ko-KR"/>
        </w:rPr>
        <w:t>, S-NSSAI</w:t>
      </w:r>
      <w:r w:rsidRPr="008866FC">
        <w:t>.</w:t>
      </w:r>
    </w:p>
    <w:p w:rsidR="00CE478A" w:rsidRPr="00C41D07" w:rsidRDefault="00CE478A" w:rsidP="00CE478A">
      <w:pPr>
        <w:rPr>
          <w:lang w:eastAsia="ko-KR"/>
        </w:rPr>
      </w:pPr>
      <w:r w:rsidRPr="00232BAC">
        <w:t xml:space="preserve">The third party AF </w:t>
      </w:r>
      <w:r w:rsidRPr="00C41D07">
        <w:t xml:space="preserve">may update the UE Identities of the 5G LAN group at any time after the initial provisioning. </w:t>
      </w:r>
    </w:p>
    <w:p w:rsidR="00CE478A" w:rsidRPr="00CE478A" w:rsidDel="00CE478A" w:rsidRDefault="00CE478A" w:rsidP="00CE478A">
      <w:pPr>
        <w:pStyle w:val="EditorsNote"/>
        <w:rPr>
          <w:del w:id="3" w:author="Huawei USER" w:date="2019-03-20T16:57:00Z"/>
          <w:lang w:val="en-US" w:eastAsia="zh-CN"/>
        </w:rPr>
      </w:pPr>
      <w:del w:id="4" w:author="Huawei USER" w:date="2019-03-20T16:57:00Z">
        <w:r w:rsidRPr="00C41D07" w:rsidDel="00CE478A">
          <w:rPr>
            <w:lang w:val="en-US" w:eastAsia="zh-CN"/>
          </w:rPr>
          <w:delText>Editor’s note: Relation between DNN and 5G LAN group, e.g. whether and how a 1:1 and/or 1:N relation is supported, is FFS.</w:delText>
        </w:r>
      </w:del>
    </w:p>
    <w:p w:rsidR="00CE478A" w:rsidRDefault="00CE478A" w:rsidP="00CE478A">
      <w:pPr>
        <w:jc w:val="both"/>
        <w:rPr>
          <w:ins w:id="5" w:author="Huawei USER" w:date="2019-03-28T10:53:00Z"/>
        </w:rPr>
      </w:pPr>
      <w:ins w:id="6" w:author="Huawei USER" w:date="2019-03-20T16:57:00Z">
        <w:r>
          <w:t>The mapping of DNN and 5GLAN group is 1:N.</w:t>
        </w:r>
      </w:ins>
    </w:p>
    <w:p w:rsidR="00114BCB" w:rsidRPr="0087425D" w:rsidRDefault="00114BCB" w:rsidP="0087425D">
      <w:pPr>
        <w:pStyle w:val="EditorsNote"/>
        <w:rPr>
          <w:ins w:id="7" w:author="Huawei USER" w:date="2019-03-20T16:57:00Z"/>
          <w:lang w:val="en-US" w:eastAsia="zh-CN"/>
        </w:rPr>
      </w:pPr>
      <w:ins w:id="8" w:author="Huawei USER" w:date="2019-03-28T10:53:00Z">
        <w:r w:rsidRPr="0087425D">
          <w:rPr>
            <w:lang w:val="en-US" w:eastAsia="zh-CN"/>
          </w:rPr>
          <w:t xml:space="preserve">NOTE: </w:t>
        </w:r>
      </w:ins>
      <w:ins w:id="9" w:author="Huawei USER" w:date="2019-03-28T10:54:00Z">
        <w:r w:rsidRPr="0087425D">
          <w:rPr>
            <w:lang w:val="en-US" w:eastAsia="zh-CN"/>
          </w:rPr>
          <w:t>for a certain UE, at a given time it can only belong to one 5GLAN group.</w:t>
        </w:r>
      </w:ins>
      <w:ins w:id="10" w:author="Huawei USER" w:date="2019-03-28T10:53:00Z">
        <w:r w:rsidRPr="0087425D">
          <w:rPr>
            <w:lang w:val="en-US" w:eastAsia="zh-CN"/>
          </w:rPr>
          <w:t xml:space="preserve"> </w:t>
        </w:r>
      </w:ins>
    </w:p>
    <w:p w:rsidR="00CE478A" w:rsidRPr="00CE478A" w:rsidRDefault="00CE478A" w:rsidP="00CE478A">
      <w:pPr>
        <w:jc w:val="both"/>
      </w:pPr>
      <w:r w:rsidRPr="00CE478A">
        <w:t xml:space="preserve">The PCF delivers 5G LAN group configuration information (DNN, S-NSSAI, PDU session type) to the UE for each GPSI that belongs to a 5G-LAN group. The 5G LAN group configuration information </w:t>
      </w:r>
      <w:r w:rsidRPr="00C41D07">
        <w:t xml:space="preserve">is delivered </w:t>
      </w:r>
      <w:r w:rsidRPr="00CE478A">
        <w:t xml:space="preserve">in the URSP </w:t>
      </w:r>
      <w:r w:rsidRPr="00C41D07">
        <w:t>from the PCF to the UE using the UE Configuration Update procedure for transparent UE Policy delivery</w:t>
      </w:r>
      <w:r w:rsidRPr="00CE478A">
        <w:t xml:space="preserve"> </w:t>
      </w:r>
      <w:r w:rsidRPr="00C41D07">
        <w:t>as described in</w:t>
      </w:r>
      <w:r w:rsidRPr="00962D1A">
        <w:t xml:space="preserve"> TS 23.502 [3] clause 4.2.4.3 and TS 23.503 [45] clause 6.1.2.2.</w:t>
      </w:r>
    </w:p>
    <w:p w:rsidR="00CE478A" w:rsidRDefault="00CE478A">
      <w:pPr>
        <w:rPr>
          <w:noProof/>
        </w:rPr>
      </w:pPr>
    </w:p>
    <w:p w:rsidR="00CE478A" w:rsidRDefault="00CE478A" w:rsidP="00CE478A">
      <w:pPr>
        <w:jc w:val="center"/>
        <w:rPr>
          <w:noProof/>
        </w:rPr>
      </w:pPr>
      <w:r w:rsidRPr="00CE478A">
        <w:rPr>
          <w:noProof/>
          <w:highlight w:val="yellow"/>
        </w:rPr>
        <w:t>End of change</w:t>
      </w:r>
    </w:p>
    <w:sectPr w:rsidR="00CE47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42E" w:rsidRDefault="001C642E">
      <w:r>
        <w:separator/>
      </w:r>
    </w:p>
  </w:endnote>
  <w:endnote w:type="continuationSeparator" w:id="0">
    <w:p w:rsidR="001C642E" w:rsidRDefault="001C6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42E" w:rsidRDefault="001C642E">
      <w:r>
        <w:separator/>
      </w:r>
    </w:p>
  </w:footnote>
  <w:footnote w:type="continuationSeparator" w:id="0">
    <w:p w:rsidR="001C642E" w:rsidRDefault="001C6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8D"/>
    <w:rsid w:val="00014ECD"/>
    <w:rsid w:val="00022E4A"/>
    <w:rsid w:val="000A6394"/>
    <w:rsid w:val="000B7FED"/>
    <w:rsid w:val="000C038A"/>
    <w:rsid w:val="000C6598"/>
    <w:rsid w:val="00114BCB"/>
    <w:rsid w:val="00120F80"/>
    <w:rsid w:val="00145D43"/>
    <w:rsid w:val="00187F42"/>
    <w:rsid w:val="00192C46"/>
    <w:rsid w:val="001A08B3"/>
    <w:rsid w:val="001A7B60"/>
    <w:rsid w:val="001B52F0"/>
    <w:rsid w:val="001B7A65"/>
    <w:rsid w:val="001C642E"/>
    <w:rsid w:val="001E41F3"/>
    <w:rsid w:val="002272BC"/>
    <w:rsid w:val="0026004D"/>
    <w:rsid w:val="002640DD"/>
    <w:rsid w:val="00275D12"/>
    <w:rsid w:val="00284FEB"/>
    <w:rsid w:val="002860C4"/>
    <w:rsid w:val="0029271D"/>
    <w:rsid w:val="002B5741"/>
    <w:rsid w:val="00305409"/>
    <w:rsid w:val="003609EF"/>
    <w:rsid w:val="0036231A"/>
    <w:rsid w:val="00374DD4"/>
    <w:rsid w:val="003A5419"/>
    <w:rsid w:val="003E1A36"/>
    <w:rsid w:val="00410371"/>
    <w:rsid w:val="004242F1"/>
    <w:rsid w:val="004B75B7"/>
    <w:rsid w:val="004E4DF1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25D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78A"/>
    <w:rsid w:val="00D03F9A"/>
    <w:rsid w:val="00D06D51"/>
    <w:rsid w:val="00D24991"/>
    <w:rsid w:val="00D253D3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C111A1-7AA0-4B37-AF67-DCD54979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9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CB56E-037C-4B05-8765-FC296B838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2019-04-12T00:47:00Z</dcterms:created>
  <dcterms:modified xsi:type="dcterms:W3CDTF">2019-04-12T00:47:00Z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(3)SbZQQs7a8ktonko/Rtfl0bZ05v77jScIaLSbYvk9Z9Yfs/1AaTKAEMuVKhoe4YNJlzO4V6zf
+t+OXWhnGbX+CrjOoJ3dQUVhzzShqVlp82hmXyasvu9d32OSqo7EHT2oo0sTaiqXlbhaJTFw
CNG5t7Oyb00pa5rgbwvrhVihl+6VNeV7Q5xv/Zp8U0Vf/1FlJaFf2poYd+s97nPQ/k+3g3Mw
InIpdeWSP1t8ziTcgp</vt:lpwstr>
  </property>
  <property fmtid="{D5CDD505-2E9C-101B-9397-08002B2CF9AE}" pid="22" name="_2015_ms_pID_7253431">
    <vt:lpwstr>uWB2rG2p8Bjejs0bPP0a7AEvGkG7o7wwsGHqsBCm1jk3cVCnOihvIr
LLJ3Eku1qZM+ESNlEDvDQ00W8z/l+rAqSAQJdMfx09KzGQwegZ+rReynnJNVrRzqX3qNc6ST
+QWFJ95TdD/AKzSUIJxrlIMMg1Vl3OXFtI989V9bfFCSNUy7nUJfp35iE1N6FLPlZnu25G73
/Qm3NsEanExc5aCmj1tkChInhNLUFxIeWKl7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1553740462</vt:lpwstr>
  </property>
</Properties>
</file>